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F97A8" w14:textId="7C4BF143" w:rsidR="00C53729" w:rsidRDefault="00C53729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644604">
        <w:rPr>
          <w:b/>
          <w:noProof/>
          <w:sz w:val="24"/>
        </w:rPr>
        <w:t>4476</w:t>
      </w:r>
    </w:p>
    <w:p w14:paraId="2949F86D" w14:textId="1C37E835" w:rsidR="00C53729" w:rsidRDefault="00C53729" w:rsidP="00C537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 w:rsidRPr="00644604">
        <w:rPr>
          <w:b/>
          <w:noProof/>
        </w:rPr>
        <w:tab/>
      </w:r>
      <w:r w:rsidR="00644604">
        <w:rPr>
          <w:b/>
          <w:noProof/>
        </w:rPr>
        <w:tab/>
        <w:t xml:space="preserve">  </w:t>
      </w:r>
      <w:r w:rsidR="00644604" w:rsidRPr="00644604">
        <w:rPr>
          <w:b/>
          <w:noProof/>
        </w:rPr>
        <w:t>C4-234066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3D53B" w:rsidR="001E41F3" w:rsidRPr="00410371" w:rsidRDefault="001C2A71" w:rsidP="001C2A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06AD" w:rsidR="001E41F3" w:rsidRPr="00410371" w:rsidRDefault="0064460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7A994" w:rsidR="001E41F3" w:rsidRPr="00410371" w:rsidRDefault="0093736F" w:rsidP="00317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764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76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DA5F4" w:rsidR="001E41F3" w:rsidRDefault="00370B90" w:rsidP="0044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Essential Correction on PDU Session ID </w:t>
            </w:r>
            <w:r w:rsidR="004462A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NumOfPDUsUpdate</w:t>
            </w:r>
            <w:proofErr w:type="spellEnd"/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73A34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 w:rsidR="00317644">
              <w:rPr>
                <w:rFonts w:cs="Arial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93636" w:rsidR="001E41F3" w:rsidRDefault="00317644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F4322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7644">
              <w:rPr>
                <w:noProof/>
              </w:rPr>
              <w:t>7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48B2F" w:rsidR="00093604" w:rsidRDefault="00093604" w:rsidP="002176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CT4#117 meeting, how to set the </w:t>
            </w:r>
            <w:proofErr w:type="spellStart"/>
            <w:r>
              <w:rPr>
                <w:lang w:eastAsia="zh-CN"/>
              </w:rPr>
              <w:t>pduSessionId</w:t>
            </w:r>
            <w:proofErr w:type="spellEnd"/>
            <w:r>
              <w:rPr>
                <w:lang w:eastAsia="zh-CN"/>
              </w:rPr>
              <w:t xml:space="preserve"> IE when invoking </w:t>
            </w:r>
            <w:proofErr w:type="spellStart"/>
            <w:r>
              <w:rPr>
                <w:lang w:eastAsia="zh-CN"/>
              </w:rPr>
              <w:t>NumOfPDUsUpdate</w:t>
            </w:r>
            <w:proofErr w:type="spellEnd"/>
            <w:r>
              <w:rPr>
                <w:lang w:eastAsia="zh-CN"/>
              </w:rPr>
              <w:t xml:space="preserve"> for PDN connection establishment/release for UE in EPS side is not clear. It was </w:t>
            </w:r>
            <w:r w:rsidR="00BB4B0A">
              <w:rPr>
                <w:lang w:eastAsia="zh-CN"/>
              </w:rPr>
              <w:t xml:space="preserve">discussed and </w:t>
            </w:r>
            <w:r>
              <w:rPr>
                <w:lang w:eastAsia="zh-CN"/>
              </w:rPr>
              <w:t xml:space="preserve">agreed </w:t>
            </w:r>
            <w:r w:rsidR="0021768F">
              <w:rPr>
                <w:lang w:eastAsia="zh-CN"/>
              </w:rPr>
              <w:t xml:space="preserve">to correct </w:t>
            </w:r>
            <w:r>
              <w:rPr>
                <w:lang w:eastAsia="zh-CN"/>
              </w:rPr>
              <w:t>this issue from release 17 onwards.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E1592" w:rsidR="00093604" w:rsidRDefault="000003EE" w:rsidP="000003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is made to </w:t>
            </w:r>
            <w:r w:rsidR="00093604">
              <w:rPr>
                <w:noProof/>
                <w:lang w:eastAsia="zh-CN"/>
              </w:rPr>
              <w:t>address how to set the pduSessionId IE if UE is in EPS side</w:t>
            </w:r>
            <w:r w:rsidR="00093604">
              <w:rPr>
                <w:lang w:eastAsia="zh-CN"/>
              </w:rPr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EC07B" w:rsidR="00093604" w:rsidRDefault="00093604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set the pduSessionId IE is not specified when invoking NumOfPDUsUpdate for PDN connection establishment/release for a UE in EPS side.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5790D" w:rsidR="001E41F3" w:rsidRDefault="00C675A8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B88B" w:rsidR="001E41F3" w:rsidRDefault="002A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64111" w14:textId="77777777" w:rsidR="00297931" w:rsidRDefault="00297931" w:rsidP="00297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6ACA4173" w14:textId="77FB11B3" w:rsidR="00657A0D" w:rsidRDefault="00297931" w:rsidP="00297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Only keep the change in clause 6.1.6.2.10, and no need to explicitly describe the condition of EPS counting is required for the pduSessionId attribute since the combined SMF+PGW will follow the condition.</w:t>
            </w:r>
            <w:bookmarkStart w:id="1" w:name="_GoBack"/>
            <w:bookmarkEnd w:id="1"/>
          </w:p>
        </w:tc>
      </w:tr>
    </w:tbl>
    <w:p w14:paraId="17759814" w14:textId="3229D3A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0E8FC" w14:textId="77777777" w:rsidR="0082711C" w:rsidRPr="00127E7B" w:rsidRDefault="0082711C" w:rsidP="0082711C">
      <w:pPr>
        <w:pStyle w:val="Heading5"/>
      </w:pPr>
      <w:bookmarkStart w:id="2" w:name="_Toc93869000"/>
      <w:bookmarkStart w:id="3" w:name="_Toc145951522"/>
      <w:r w:rsidRPr="00127E7B">
        <w:t>6.1.6.2.</w:t>
      </w:r>
      <w:r>
        <w:t>10</w:t>
      </w:r>
      <w:r>
        <w:tab/>
        <w:t xml:space="preserve">Type: </w:t>
      </w:r>
      <w:proofErr w:type="spellStart"/>
      <w:r>
        <w:t>PduACRequestInfo</w:t>
      </w:r>
      <w:bookmarkEnd w:id="2"/>
      <w:bookmarkEnd w:id="3"/>
      <w:proofErr w:type="spellEnd"/>
    </w:p>
    <w:p w14:paraId="4796FDBD" w14:textId="77777777" w:rsidR="0082711C" w:rsidRPr="00127E7B" w:rsidRDefault="0082711C" w:rsidP="0082711C">
      <w:pPr>
        <w:pStyle w:val="TH"/>
      </w:pPr>
      <w:r w:rsidRPr="00127E7B">
        <w:rPr>
          <w:noProof/>
        </w:rPr>
        <w:t>Table </w:t>
      </w:r>
      <w:r w:rsidRPr="00127E7B">
        <w:t xml:space="preserve">6.1.6.2.7-1: </w:t>
      </w:r>
      <w:r w:rsidRPr="00127E7B">
        <w:rPr>
          <w:noProof/>
        </w:rPr>
        <w:t xml:space="preserve">Definition of type </w:t>
      </w:r>
      <w:proofErr w:type="spellStart"/>
      <w:r w:rsidRPr="00127E7B"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2711C" w:rsidRPr="00127E7B" w14:paraId="2181138A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10E9C" w14:textId="77777777" w:rsidR="0082711C" w:rsidRPr="00127E7B" w:rsidRDefault="0082711C" w:rsidP="00810368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A2D13" w14:textId="77777777" w:rsidR="0082711C" w:rsidRPr="00127E7B" w:rsidRDefault="0082711C" w:rsidP="00810368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FE070" w14:textId="77777777" w:rsidR="0082711C" w:rsidRPr="00127E7B" w:rsidRDefault="0082711C" w:rsidP="00810368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1D472" w14:textId="77777777" w:rsidR="0082711C" w:rsidRPr="00127E7B" w:rsidRDefault="0082711C" w:rsidP="00810368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FF63F" w14:textId="77777777" w:rsidR="0082711C" w:rsidRPr="00127E7B" w:rsidRDefault="0082711C" w:rsidP="0081036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6D11D" w14:textId="77777777" w:rsidR="0082711C" w:rsidRPr="00127E7B" w:rsidRDefault="0082711C" w:rsidP="0081036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82711C" w:rsidRPr="00127E7B" w14:paraId="352D5DAC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4BFA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486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884" w14:textId="77777777" w:rsidR="0082711C" w:rsidRPr="00127E7B" w:rsidRDefault="0082711C" w:rsidP="00810368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FA4" w14:textId="77777777" w:rsidR="0082711C" w:rsidRPr="00127E7B" w:rsidRDefault="0082711C" w:rsidP="00810368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9F8E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27E7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07F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82711C" w:rsidRPr="00127E7B" w14:paraId="4E417E9F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588B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83CB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E89" w14:textId="77777777" w:rsidR="0082711C" w:rsidRPr="00127E7B" w:rsidRDefault="0082711C" w:rsidP="00810368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4CC" w14:textId="77777777" w:rsidR="0082711C" w:rsidRPr="00127E7B" w:rsidRDefault="0082711C" w:rsidP="00810368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DCE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 over which the PDU session is to be established or released.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DFE0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82711C" w:rsidRPr="00127E7B" w14:paraId="0D639F64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97B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6DB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ADD" w14:textId="77777777" w:rsidR="0082711C" w:rsidRPr="00127E7B" w:rsidRDefault="0082711C" w:rsidP="00810368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8D2" w14:textId="77777777" w:rsidR="0082711C" w:rsidRPr="00127E7B" w:rsidRDefault="0082711C" w:rsidP="00810368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3410" w14:textId="77777777" w:rsidR="0082711C" w:rsidRDefault="0082711C" w:rsidP="0082711C">
            <w:pPr>
              <w:pStyle w:val="TAL"/>
              <w:rPr>
                <w:ins w:id="4" w:author="ZTE" w:date="2023-09-28T15:03:00Z"/>
                <w:rFonts w:cs="Arial"/>
                <w:szCs w:val="18"/>
                <w:lang w:eastAsia="zh-CN"/>
              </w:rPr>
            </w:pPr>
            <w:ins w:id="5" w:author="ZTE" w:date="2023-09-28T15:02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del w:id="6" w:author="ZTE" w:date="2023-09-28T15:02:00Z">
              <w:r w:rsidRPr="00127E7B" w:rsidDel="0082711C">
                <w:rPr>
                  <w:rFonts w:cs="Arial" w:hint="eastAsia"/>
                  <w:szCs w:val="18"/>
                  <w:lang w:eastAsia="zh-CN"/>
                </w:rPr>
                <w:delText>T</w:delText>
              </w:r>
            </w:del>
            <w:ins w:id="7" w:author="ZTE" w:date="2023-09-28T15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r w:rsidRPr="00127E7B">
              <w:rPr>
                <w:rFonts w:cs="Arial" w:hint="eastAsia"/>
                <w:szCs w:val="18"/>
                <w:lang w:eastAsia="zh-CN"/>
              </w:rPr>
              <w:t xml:space="preserve">he PDU session </w:t>
            </w:r>
            <w:r w:rsidRPr="00127E7B">
              <w:rPr>
                <w:rFonts w:cs="Arial"/>
                <w:szCs w:val="18"/>
                <w:lang w:eastAsia="zh-CN"/>
              </w:rPr>
              <w:t>Identifier</w:t>
            </w:r>
            <w:ins w:id="8" w:author="ZTE" w:date="2023-09-28T15:0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46291AD" w14:textId="77777777" w:rsidR="004054B0" w:rsidRDefault="004054B0" w:rsidP="0082711C">
            <w:pPr>
              <w:pStyle w:val="TAL"/>
              <w:rPr>
                <w:ins w:id="9" w:author="ZTE" w:date="2023-09-28T15:02:00Z"/>
                <w:rFonts w:cs="Arial"/>
                <w:szCs w:val="18"/>
                <w:lang w:eastAsia="zh-CN"/>
              </w:rPr>
            </w:pPr>
          </w:p>
          <w:p w14:paraId="4F85B6CB" w14:textId="77777777" w:rsidR="004054B0" w:rsidRDefault="004054B0" w:rsidP="004054B0">
            <w:pPr>
              <w:pStyle w:val="TAL"/>
              <w:rPr>
                <w:ins w:id="10" w:author="ZTE" w:date="2023-09-28T15:03:00Z"/>
                <w:rFonts w:cs="Arial"/>
                <w:szCs w:val="18"/>
                <w:lang w:val="en-US" w:eastAsia="zh-CN"/>
              </w:rPr>
            </w:pPr>
            <w:ins w:id="11" w:author="ZTE" w:date="2023-09-28T15:03:00Z">
              <w:r>
                <w:rPr>
                  <w:rFonts w:cs="Arial"/>
                  <w:szCs w:val="18"/>
                  <w:lang w:val="en-US" w:eastAsia="zh-CN"/>
                </w:rPr>
                <w:t>During PDU session establishment or release in 5GC, this IE shall indicate the PDU session ID of the PDU session to be established or to be released;</w:t>
              </w:r>
            </w:ins>
          </w:p>
          <w:p w14:paraId="57C27C3C" w14:textId="77777777" w:rsidR="004054B0" w:rsidRPr="001016B2" w:rsidRDefault="004054B0" w:rsidP="004054B0">
            <w:pPr>
              <w:pStyle w:val="TAL"/>
              <w:rPr>
                <w:ins w:id="12" w:author="ZTE" w:date="2023-09-28T15:03:00Z"/>
                <w:rFonts w:cs="Arial"/>
                <w:szCs w:val="18"/>
                <w:lang w:val="en-US" w:eastAsia="zh-CN"/>
              </w:rPr>
            </w:pPr>
          </w:p>
          <w:p w14:paraId="39FE4D2C" w14:textId="0216A676" w:rsidR="0082711C" w:rsidRPr="00127E7B" w:rsidRDefault="004054B0" w:rsidP="006553E0">
            <w:pPr>
              <w:pStyle w:val="TAL"/>
              <w:rPr>
                <w:rFonts w:cs="Arial"/>
                <w:szCs w:val="18"/>
              </w:rPr>
            </w:pPr>
            <w:ins w:id="13" w:author="ZTE" w:date="2023-09-28T15:03:00Z">
              <w:r>
                <w:rPr>
                  <w:rFonts w:cs="Arial"/>
                  <w:szCs w:val="18"/>
                  <w:lang w:eastAsia="zh-CN"/>
                </w:rPr>
                <w:t>During PDN connection establishment or release in EPC, this IE shall indicate the EPS pre-allocated PDU session ID for the corresponding PDU session in 5GC.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341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82711C" w:rsidRPr="00127E7B" w14:paraId="38FC11B3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6CA9" w14:textId="4C683988" w:rsidR="0082711C" w:rsidRPr="00127E7B" w:rsidRDefault="0082711C" w:rsidP="00810368">
            <w:pPr>
              <w:pStyle w:val="TAL"/>
            </w:pPr>
            <w:proofErr w:type="spellStart"/>
            <w:r w:rsidRPr="00127E7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51D" w14:textId="77777777" w:rsidR="0082711C" w:rsidRPr="00127E7B" w:rsidRDefault="0082711C" w:rsidP="00810368">
            <w:pPr>
              <w:pStyle w:val="TAL"/>
            </w:pPr>
            <w:r w:rsidRPr="00127E7B">
              <w:t>array(</w:t>
            </w:r>
            <w:proofErr w:type="spellStart"/>
            <w:r w:rsidRPr="00127E7B">
              <w:t>AcuOperationItem</w:t>
            </w:r>
            <w:proofErr w:type="spellEnd"/>
            <w:r w:rsidRPr="00127E7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B96" w14:textId="77777777" w:rsidR="0082711C" w:rsidRPr="00127E7B" w:rsidRDefault="0082711C" w:rsidP="008103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8FF" w14:textId="77777777" w:rsidR="0082711C" w:rsidRPr="00127E7B" w:rsidRDefault="0082711C" w:rsidP="00810368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E9F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A list of S-NSSAI to which the PDU session is to be established or from which the PDU session is to be released.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763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</w:p>
        </w:tc>
      </w:tr>
      <w:tr w:rsidR="0082711C" w:rsidRPr="00127E7B" w14:paraId="2C94D2B2" w14:textId="77777777" w:rsidTr="0081036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C69C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2C8E" w14:textId="77777777" w:rsidR="0082711C" w:rsidRPr="00127E7B" w:rsidRDefault="0082711C" w:rsidP="00810368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448" w14:textId="77777777" w:rsidR="0082711C" w:rsidRPr="00127E7B" w:rsidRDefault="0082711C" w:rsidP="00810368">
            <w:pPr>
              <w:pStyle w:val="TAC"/>
            </w:pPr>
            <w:r w:rsidRPr="00127E7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8D4" w14:textId="77777777" w:rsidR="0082711C" w:rsidRPr="00127E7B" w:rsidRDefault="0082711C" w:rsidP="00810368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91B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additional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, 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for a Multiple-Access PDU session, </w:t>
            </w:r>
            <w:r w:rsidRPr="00127E7B">
              <w:rPr>
                <w:rFonts w:cs="Arial"/>
                <w:szCs w:val="18"/>
                <w:lang w:eastAsia="zh-CN"/>
              </w:rPr>
              <w:t xml:space="preserve">if the </w:t>
            </w:r>
            <w:r w:rsidRPr="00127E7B">
              <w:rPr>
                <w:rFonts w:cs="Arial" w:hint="eastAsia"/>
                <w:szCs w:val="18"/>
                <w:lang w:eastAsia="zh-CN"/>
              </w:rPr>
              <w:t>PDU session is to be established over</w:t>
            </w:r>
            <w:r w:rsidRPr="00127E7B">
              <w:rPr>
                <w:rFonts w:cs="Arial"/>
                <w:szCs w:val="18"/>
                <w:lang w:eastAsia="zh-CN"/>
              </w:rPr>
              <w:t xml:space="preserve"> both 3GPP access and Non-3GPP access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, or if the PDU session is </w:t>
            </w:r>
            <w:r w:rsidRPr="00127E7B">
              <w:rPr>
                <w:rFonts w:cs="Arial"/>
                <w:szCs w:val="18"/>
                <w:lang w:eastAsia="zh-CN"/>
              </w:rPr>
              <w:t xml:space="preserve">to be </w:t>
            </w:r>
            <w:r w:rsidRPr="00127E7B">
              <w:rPr>
                <w:rFonts w:cs="Arial" w:hint="eastAsia"/>
                <w:szCs w:val="18"/>
                <w:lang w:eastAsia="zh-CN"/>
              </w:rPr>
              <w:t>released from both 3GPP access and Non-3GPP access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8494" w14:textId="77777777" w:rsidR="0082711C" w:rsidRPr="00127E7B" w:rsidRDefault="0082711C" w:rsidP="008103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63C197" w14:textId="77777777" w:rsidR="0082711C" w:rsidRDefault="0082711C" w:rsidP="0082711C">
      <w:pPr>
        <w:pStyle w:val="B1"/>
        <w:rPr>
          <w:lang w:val="en-US" w:eastAsia="zh-CN"/>
        </w:rPr>
      </w:pPr>
    </w:p>
    <w:p w14:paraId="68C9CD36" w14:textId="650AC32F" w:rsidR="001E41F3" w:rsidRPr="009E0A47" w:rsidRDefault="009D7FEB" w:rsidP="009E0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E0A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4902B" w14:textId="77777777" w:rsidR="00D66353" w:rsidRDefault="00D66353">
      <w:r>
        <w:separator/>
      </w:r>
    </w:p>
  </w:endnote>
  <w:endnote w:type="continuationSeparator" w:id="0">
    <w:p w14:paraId="54817CB7" w14:textId="77777777" w:rsidR="00D66353" w:rsidRDefault="00D6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03EA0" w14:textId="77777777" w:rsidR="00D66353" w:rsidRDefault="00D66353">
      <w:r>
        <w:separator/>
      </w:r>
    </w:p>
  </w:footnote>
  <w:footnote w:type="continuationSeparator" w:id="0">
    <w:p w14:paraId="2863838D" w14:textId="77777777" w:rsidR="00D66353" w:rsidRDefault="00D66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E"/>
    <w:rsid w:val="000166A7"/>
    <w:rsid w:val="00022E4A"/>
    <w:rsid w:val="000559E4"/>
    <w:rsid w:val="00060BAC"/>
    <w:rsid w:val="000749A4"/>
    <w:rsid w:val="0008377B"/>
    <w:rsid w:val="00093604"/>
    <w:rsid w:val="000A6394"/>
    <w:rsid w:val="000B5BB9"/>
    <w:rsid w:val="000B7FED"/>
    <w:rsid w:val="000C038A"/>
    <w:rsid w:val="000C3391"/>
    <w:rsid w:val="000C6598"/>
    <w:rsid w:val="000D44B3"/>
    <w:rsid w:val="000E64AB"/>
    <w:rsid w:val="00133E3D"/>
    <w:rsid w:val="0014491F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2A71"/>
    <w:rsid w:val="001D2D0F"/>
    <w:rsid w:val="001E41F3"/>
    <w:rsid w:val="001E6EB8"/>
    <w:rsid w:val="001F5B25"/>
    <w:rsid w:val="00214871"/>
    <w:rsid w:val="00214F6F"/>
    <w:rsid w:val="0021768F"/>
    <w:rsid w:val="002250F6"/>
    <w:rsid w:val="0022522B"/>
    <w:rsid w:val="00226F69"/>
    <w:rsid w:val="002316D9"/>
    <w:rsid w:val="00235611"/>
    <w:rsid w:val="0024486B"/>
    <w:rsid w:val="0026004D"/>
    <w:rsid w:val="002640DD"/>
    <w:rsid w:val="00275D12"/>
    <w:rsid w:val="00284FEB"/>
    <w:rsid w:val="002860C4"/>
    <w:rsid w:val="00297931"/>
    <w:rsid w:val="002A6E39"/>
    <w:rsid w:val="002B5741"/>
    <w:rsid w:val="002C4ACE"/>
    <w:rsid w:val="002D2017"/>
    <w:rsid w:val="002D71CF"/>
    <w:rsid w:val="002E472E"/>
    <w:rsid w:val="002F3A1C"/>
    <w:rsid w:val="002F3D4E"/>
    <w:rsid w:val="002F5E8F"/>
    <w:rsid w:val="00305409"/>
    <w:rsid w:val="00317644"/>
    <w:rsid w:val="0032536E"/>
    <w:rsid w:val="003609EF"/>
    <w:rsid w:val="0036231A"/>
    <w:rsid w:val="003634E5"/>
    <w:rsid w:val="00365AAB"/>
    <w:rsid w:val="00370B90"/>
    <w:rsid w:val="00374557"/>
    <w:rsid w:val="00374DD4"/>
    <w:rsid w:val="0038615E"/>
    <w:rsid w:val="00387CA1"/>
    <w:rsid w:val="003A5639"/>
    <w:rsid w:val="003C1952"/>
    <w:rsid w:val="003C6DF1"/>
    <w:rsid w:val="003E1A36"/>
    <w:rsid w:val="003E6689"/>
    <w:rsid w:val="004054B0"/>
    <w:rsid w:val="00410371"/>
    <w:rsid w:val="00415DB4"/>
    <w:rsid w:val="004242F1"/>
    <w:rsid w:val="00425379"/>
    <w:rsid w:val="004462A8"/>
    <w:rsid w:val="004627FA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C2210"/>
    <w:rsid w:val="004D3B92"/>
    <w:rsid w:val="004E2274"/>
    <w:rsid w:val="004E554F"/>
    <w:rsid w:val="005141D9"/>
    <w:rsid w:val="0051580D"/>
    <w:rsid w:val="005327E7"/>
    <w:rsid w:val="00547111"/>
    <w:rsid w:val="00553642"/>
    <w:rsid w:val="005631FA"/>
    <w:rsid w:val="00566A38"/>
    <w:rsid w:val="00573C17"/>
    <w:rsid w:val="00582332"/>
    <w:rsid w:val="00592D74"/>
    <w:rsid w:val="005A6586"/>
    <w:rsid w:val="005B3357"/>
    <w:rsid w:val="005C16EE"/>
    <w:rsid w:val="005C6353"/>
    <w:rsid w:val="005E0B94"/>
    <w:rsid w:val="005E2C44"/>
    <w:rsid w:val="005E617A"/>
    <w:rsid w:val="005F2341"/>
    <w:rsid w:val="00605714"/>
    <w:rsid w:val="00621188"/>
    <w:rsid w:val="006257ED"/>
    <w:rsid w:val="0064317A"/>
    <w:rsid w:val="00644604"/>
    <w:rsid w:val="006446CE"/>
    <w:rsid w:val="00653DE4"/>
    <w:rsid w:val="006553E0"/>
    <w:rsid w:val="00656B37"/>
    <w:rsid w:val="00657A0D"/>
    <w:rsid w:val="0066109A"/>
    <w:rsid w:val="00665C47"/>
    <w:rsid w:val="00673392"/>
    <w:rsid w:val="00682FC0"/>
    <w:rsid w:val="00695808"/>
    <w:rsid w:val="006B46FB"/>
    <w:rsid w:val="006B50B1"/>
    <w:rsid w:val="006E21FB"/>
    <w:rsid w:val="006F1DA3"/>
    <w:rsid w:val="006F4128"/>
    <w:rsid w:val="00705E35"/>
    <w:rsid w:val="007065AD"/>
    <w:rsid w:val="00707FCF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4968"/>
    <w:rsid w:val="0082711C"/>
    <w:rsid w:val="008279FA"/>
    <w:rsid w:val="008626E7"/>
    <w:rsid w:val="00870EE7"/>
    <w:rsid w:val="0088372A"/>
    <w:rsid w:val="008863B9"/>
    <w:rsid w:val="008A45A6"/>
    <w:rsid w:val="008B673C"/>
    <w:rsid w:val="008C6575"/>
    <w:rsid w:val="008D3CCC"/>
    <w:rsid w:val="008F3789"/>
    <w:rsid w:val="008F686C"/>
    <w:rsid w:val="0090695A"/>
    <w:rsid w:val="00911E8B"/>
    <w:rsid w:val="009148DE"/>
    <w:rsid w:val="0093736F"/>
    <w:rsid w:val="00941E30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0A47"/>
    <w:rsid w:val="009E3297"/>
    <w:rsid w:val="009F734F"/>
    <w:rsid w:val="00A00C87"/>
    <w:rsid w:val="00A246B6"/>
    <w:rsid w:val="00A25DEA"/>
    <w:rsid w:val="00A47E70"/>
    <w:rsid w:val="00A50CF0"/>
    <w:rsid w:val="00A61CF6"/>
    <w:rsid w:val="00A6640D"/>
    <w:rsid w:val="00A7671C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41D92"/>
    <w:rsid w:val="00B67B97"/>
    <w:rsid w:val="00B7068D"/>
    <w:rsid w:val="00B968C8"/>
    <w:rsid w:val="00BA2DAF"/>
    <w:rsid w:val="00BA3EC5"/>
    <w:rsid w:val="00BA51D9"/>
    <w:rsid w:val="00BB4B0A"/>
    <w:rsid w:val="00BB5DFC"/>
    <w:rsid w:val="00BC5DD3"/>
    <w:rsid w:val="00BD279D"/>
    <w:rsid w:val="00BD6BB8"/>
    <w:rsid w:val="00BF15A4"/>
    <w:rsid w:val="00C07034"/>
    <w:rsid w:val="00C207F9"/>
    <w:rsid w:val="00C53729"/>
    <w:rsid w:val="00C609DE"/>
    <w:rsid w:val="00C616FF"/>
    <w:rsid w:val="00C66BA2"/>
    <w:rsid w:val="00C675A8"/>
    <w:rsid w:val="00C819B6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7F5C"/>
    <w:rsid w:val="00D50255"/>
    <w:rsid w:val="00D51C73"/>
    <w:rsid w:val="00D66353"/>
    <w:rsid w:val="00D66520"/>
    <w:rsid w:val="00D72DB1"/>
    <w:rsid w:val="00D74EC6"/>
    <w:rsid w:val="00D84AE9"/>
    <w:rsid w:val="00D91B73"/>
    <w:rsid w:val="00D95F91"/>
    <w:rsid w:val="00DE34CF"/>
    <w:rsid w:val="00DF4205"/>
    <w:rsid w:val="00DF6148"/>
    <w:rsid w:val="00E02BDC"/>
    <w:rsid w:val="00E13F3D"/>
    <w:rsid w:val="00E237F0"/>
    <w:rsid w:val="00E24F69"/>
    <w:rsid w:val="00E34898"/>
    <w:rsid w:val="00E40877"/>
    <w:rsid w:val="00E715B7"/>
    <w:rsid w:val="00EB09B7"/>
    <w:rsid w:val="00EC2AF2"/>
    <w:rsid w:val="00EE070C"/>
    <w:rsid w:val="00EE7D7C"/>
    <w:rsid w:val="00EF6376"/>
    <w:rsid w:val="00F22753"/>
    <w:rsid w:val="00F25D98"/>
    <w:rsid w:val="00F300FB"/>
    <w:rsid w:val="00F31D04"/>
    <w:rsid w:val="00F35348"/>
    <w:rsid w:val="00F4666D"/>
    <w:rsid w:val="00F47916"/>
    <w:rsid w:val="00F72508"/>
    <w:rsid w:val="00F72EC2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EE9AE-A167-4A14-BFCA-89D76E12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37</cp:revision>
  <cp:lastPrinted>1899-12-31T23:00:00Z</cp:lastPrinted>
  <dcterms:created xsi:type="dcterms:W3CDTF">2023-08-25T09:36:00Z</dcterms:created>
  <dcterms:modified xsi:type="dcterms:W3CDTF">2023-10-11T14:14:00Z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